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45FA9B" w:rsidR="001E41F3" w:rsidRDefault="001E41F3">
      <w:pPr>
        <w:pStyle w:val="CRCoverPage"/>
        <w:tabs>
          <w:tab w:val="right" w:pos="9639"/>
        </w:tabs>
        <w:spacing w:after="0"/>
        <w:rPr>
          <w:b/>
          <w:i/>
          <w:noProof/>
          <w:sz w:val="28"/>
        </w:rPr>
      </w:pPr>
      <w:r>
        <w:rPr>
          <w:b/>
          <w:noProof/>
          <w:sz w:val="24"/>
        </w:rPr>
        <w:t>3GPP TSG-</w:t>
      </w:r>
      <w:r w:rsidR="0088348E">
        <w:rPr>
          <w:b/>
          <w:noProof/>
          <w:sz w:val="24"/>
        </w:rPr>
        <w:fldChar w:fldCharType="begin"/>
      </w:r>
      <w:r w:rsidR="0088348E">
        <w:rPr>
          <w:b/>
          <w:noProof/>
          <w:sz w:val="24"/>
        </w:rPr>
        <w:instrText xml:space="preserve"> DOCPROPERTY  TSG/WGRef  \* MERGEFORMAT </w:instrText>
      </w:r>
      <w:r w:rsidR="0088348E">
        <w:rPr>
          <w:b/>
          <w:noProof/>
          <w:sz w:val="24"/>
        </w:rPr>
        <w:fldChar w:fldCharType="separate"/>
      </w:r>
      <w:r w:rsidR="003609EF">
        <w:rPr>
          <w:b/>
          <w:noProof/>
          <w:sz w:val="24"/>
        </w:rPr>
        <w:t>SA5</w:t>
      </w:r>
      <w:r w:rsidR="0088348E">
        <w:rPr>
          <w:b/>
          <w:noProof/>
          <w:sz w:val="24"/>
        </w:rPr>
        <w:fldChar w:fldCharType="end"/>
      </w:r>
      <w:r w:rsidR="00C66BA2">
        <w:rPr>
          <w:b/>
          <w:noProof/>
          <w:sz w:val="24"/>
        </w:rPr>
        <w:t xml:space="preserve"> </w:t>
      </w:r>
      <w:r>
        <w:rPr>
          <w:b/>
          <w:noProof/>
          <w:sz w:val="24"/>
        </w:rPr>
        <w:t>Meeting #</w:t>
      </w:r>
      <w:r w:rsidR="0088348E">
        <w:rPr>
          <w:b/>
          <w:noProof/>
          <w:sz w:val="24"/>
        </w:rPr>
        <w:fldChar w:fldCharType="begin"/>
      </w:r>
      <w:r w:rsidR="0088348E">
        <w:rPr>
          <w:b/>
          <w:noProof/>
          <w:sz w:val="24"/>
        </w:rPr>
        <w:instrText xml:space="preserve"> DOCPROPERTY  MtgSeq  \* MERGEFORMAT </w:instrText>
      </w:r>
      <w:r w:rsidR="0088348E">
        <w:rPr>
          <w:b/>
          <w:noProof/>
          <w:sz w:val="24"/>
        </w:rPr>
        <w:fldChar w:fldCharType="separate"/>
      </w:r>
      <w:r w:rsidR="00EB09B7" w:rsidRPr="00EB09B7">
        <w:rPr>
          <w:b/>
          <w:noProof/>
          <w:sz w:val="24"/>
        </w:rPr>
        <w:t>159</w:t>
      </w:r>
      <w:r w:rsidR="0088348E">
        <w:rPr>
          <w:b/>
          <w:noProof/>
          <w:sz w:val="24"/>
        </w:rPr>
        <w:fldChar w:fldCharType="end"/>
      </w:r>
      <w:r w:rsidR="0088348E">
        <w:fldChar w:fldCharType="begin"/>
      </w:r>
      <w:r w:rsidR="0088348E">
        <w:instrText xml:space="preserve"> DOCPROPERTY  MtgTitle  \* MERGEFORMAT </w:instrText>
      </w:r>
      <w:r w:rsidR="0088348E">
        <w:fldChar w:fldCharType="end"/>
      </w:r>
      <w:r>
        <w:rPr>
          <w:b/>
          <w:i/>
          <w:noProof/>
          <w:sz w:val="28"/>
        </w:rPr>
        <w:tab/>
      </w:r>
      <w:r w:rsidR="0088348E">
        <w:rPr>
          <w:b/>
          <w:i/>
          <w:noProof/>
          <w:sz w:val="28"/>
        </w:rPr>
        <w:fldChar w:fldCharType="begin"/>
      </w:r>
      <w:r w:rsidR="0088348E">
        <w:rPr>
          <w:b/>
          <w:i/>
          <w:noProof/>
          <w:sz w:val="28"/>
        </w:rPr>
        <w:instrText xml:space="preserve"> DOCPROPERTY  Tdoc#  \* MERGEFORMAT </w:instrText>
      </w:r>
      <w:r w:rsidR="0088348E">
        <w:rPr>
          <w:b/>
          <w:i/>
          <w:noProof/>
          <w:sz w:val="28"/>
        </w:rPr>
        <w:fldChar w:fldCharType="separate"/>
      </w:r>
      <w:r w:rsidR="00E13F3D" w:rsidRPr="00E13F3D">
        <w:rPr>
          <w:b/>
          <w:i/>
          <w:noProof/>
          <w:sz w:val="28"/>
        </w:rPr>
        <w:t>S5-250</w:t>
      </w:r>
      <w:r w:rsidR="009057CD">
        <w:rPr>
          <w:b/>
          <w:i/>
          <w:noProof/>
          <w:sz w:val="28"/>
        </w:rPr>
        <w:t>931</w:t>
      </w:r>
      <w:r w:rsidR="0088348E">
        <w:rPr>
          <w:b/>
          <w:i/>
          <w:noProof/>
          <w:sz w:val="28"/>
        </w:rPr>
        <w:fldChar w:fldCharType="end"/>
      </w:r>
    </w:p>
    <w:p w14:paraId="7CB45193" w14:textId="77777777" w:rsidR="001E41F3" w:rsidRDefault="0088348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17th Feb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8348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348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1464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C8D9D" w:rsidR="001E41F3" w:rsidRPr="00410371" w:rsidRDefault="00755A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834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C89BF8" w:rsidR="00F25D98" w:rsidRDefault="00654F23"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148117" w:rsidR="00F25D98" w:rsidRDefault="00654F23"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TS28.541 Enhance the solution to support MEC deployed on the satellite scenario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83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A91CE8" w:rsidR="001E41F3" w:rsidRDefault="00654F23" w:rsidP="00547111">
            <w:pPr>
              <w:pStyle w:val="CRCoverPage"/>
              <w:spacing w:after="0"/>
              <w:ind w:left="100"/>
              <w:rPr>
                <w:noProof/>
              </w:rPr>
            </w:pPr>
            <w:r>
              <w:t>S5</w:t>
            </w:r>
            <w:r w:rsidR="0088348E">
              <w:fldChar w:fldCharType="begin"/>
            </w:r>
            <w:r w:rsidR="0088348E">
              <w:instrText xml:space="preserve"> DOCPROPERTY  SourceIfTsg  \* MERGEFORMAT </w:instrText>
            </w:r>
            <w:r w:rsidR="008834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8348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NTN_OAM_Ph2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834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2025-02-06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8348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34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1B04C" w:rsidR="001E41F3" w:rsidRDefault="00EE61A3">
            <w:pPr>
              <w:pStyle w:val="CRCoverPage"/>
              <w:spacing w:after="0"/>
              <w:ind w:left="100"/>
              <w:rPr>
                <w:noProof/>
              </w:rPr>
            </w:pPr>
            <w:r w:rsidRPr="00EE61A3">
              <w:rPr>
                <w:noProof/>
              </w:rPr>
              <w:t>Enhance the solution to support MEC deployed on the satellite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749E96" w:rsidR="001E41F3" w:rsidRDefault="00EE61A3" w:rsidP="0070022B">
            <w:pPr>
              <w:pStyle w:val="CRCoverPage"/>
              <w:spacing w:after="0"/>
              <w:ind w:left="100"/>
              <w:rPr>
                <w:noProof/>
              </w:rPr>
            </w:pPr>
            <w:r>
              <w:rPr>
                <w:noProof/>
              </w:rPr>
              <w:t>Re</w:t>
            </w:r>
            <w:r w:rsidR="0070022B">
              <w:rPr>
                <w:noProof/>
              </w:rPr>
              <w:t>us</w:t>
            </w:r>
            <w:r>
              <w:rPr>
                <w:noProof/>
              </w:rPr>
              <w:t xml:space="preserve">e </w:t>
            </w:r>
            <w:proofErr w:type="spellStart"/>
            <w:r>
              <w:rPr>
                <w:rFonts w:ascii="Courier New" w:hAnsi="Courier New" w:cs="Courier New"/>
                <w:lang w:eastAsia="zh-CN"/>
              </w:rPr>
              <w:t>DnaiSatelliteMapping</w:t>
            </w:r>
            <w:proofErr w:type="spellEnd"/>
            <w:r>
              <w:rPr>
                <w:rFonts w:ascii="Courier New" w:hAnsi="Courier New" w:cs="Courier New"/>
                <w:lang w:eastAsia="zh-CN"/>
              </w:rPr>
              <w:t xml:space="preserve"> </w:t>
            </w:r>
            <w:r>
              <w:rPr>
                <w:noProof/>
              </w:rPr>
              <w:t xml:space="preserve">to </w:t>
            </w:r>
            <w:r w:rsidRPr="00EE61A3">
              <w:rPr>
                <w:noProof/>
              </w:rPr>
              <w:t xml:space="preserve"> support MEC deployed on the satellite scenario</w:t>
            </w:r>
            <w:r>
              <w:rPr>
                <w:noProof/>
              </w:rPr>
              <w:t xml:space="preserve">: </w:t>
            </w:r>
            <w:r w:rsidRPr="00EE61A3">
              <w:rPr>
                <w:noProof/>
              </w:rPr>
              <w:t>SMF may consider this attribute to select EASDF on-board GEO satellite for EASDF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7852A" w:rsidR="001E41F3" w:rsidRDefault="00EE61A3" w:rsidP="00EE61A3">
            <w:pPr>
              <w:pStyle w:val="CRCoverPage"/>
              <w:spacing w:after="0"/>
              <w:ind w:left="100"/>
              <w:rPr>
                <w:noProof/>
              </w:rPr>
            </w:pPr>
            <w:r>
              <w:rPr>
                <w:noProof/>
              </w:rPr>
              <w:t xml:space="preserve">The solution for </w:t>
            </w:r>
            <w:r w:rsidRPr="00EE61A3">
              <w:rPr>
                <w:noProof/>
              </w:rPr>
              <w:t xml:space="preserve">EASDF selection </w:t>
            </w:r>
            <w:r>
              <w:rPr>
                <w:noProof/>
              </w:rPr>
              <w:t xml:space="preserve">on </w:t>
            </w:r>
            <w:r w:rsidRPr="00EE61A3">
              <w:rPr>
                <w:noProof/>
              </w:rPr>
              <w:t>MEC deployed on the satellite scenario</w:t>
            </w:r>
            <w:r>
              <w:rPr>
                <w:noProof/>
              </w:rPr>
              <w:t xml:space="preserv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ABF0A" w:rsidR="001E41F3" w:rsidRDefault="00654F23">
            <w:pPr>
              <w:pStyle w:val="CRCoverPage"/>
              <w:spacing w:after="0"/>
              <w:ind w:left="100"/>
              <w:rPr>
                <w:noProof/>
              </w:rPr>
            </w:pPr>
            <w:r>
              <w:rPr>
                <w:lang w:eastAsia="zh-CN"/>
              </w:rPr>
              <w:t>5</w:t>
            </w:r>
            <w:r>
              <w:t>.3.233.1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C6CA0B" w:rsidR="001E41F3" w:rsidRDefault="00654F23">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41F910" w:rsidR="001E41F3" w:rsidRDefault="00654F23">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FCB854" w:rsidR="001E41F3" w:rsidRDefault="00654F23">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640861" w14:textId="77777777" w:rsidR="00654F23" w:rsidRDefault="00654F23" w:rsidP="00654F23">
      <w:pPr>
        <w:rPr>
          <w:noProof/>
        </w:rPr>
        <w:sectPr w:rsidR="00654F2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4F23" w:rsidRPr="00442B28" w14:paraId="0D751A79" w14:textId="77777777" w:rsidTr="00293C26">
        <w:tc>
          <w:tcPr>
            <w:tcW w:w="9521" w:type="dxa"/>
            <w:shd w:val="clear" w:color="auto" w:fill="FFFFCC"/>
            <w:vAlign w:val="center"/>
          </w:tcPr>
          <w:p w14:paraId="0AA23FC5" w14:textId="77777777" w:rsidR="00654F23" w:rsidRPr="00442B28" w:rsidRDefault="00654F23" w:rsidP="00293C26">
            <w:pPr>
              <w:jc w:val="center"/>
              <w:rPr>
                <w:rFonts w:ascii="Arial" w:hAnsi="Arial" w:cs="Arial"/>
                <w:b/>
                <w:bCs/>
                <w:sz w:val="28"/>
                <w:szCs w:val="28"/>
                <w:lang w:val="en-US"/>
              </w:rPr>
            </w:pPr>
            <w:bookmarkStart w:id="1" w:name="_Toc462827461"/>
            <w:bookmarkStart w:id="2" w:name="_Toc458429818"/>
            <w:r>
              <w:rPr>
                <w:rFonts w:ascii="Arial" w:hAnsi="Arial" w:cs="Arial"/>
                <w:b/>
                <w:bCs/>
                <w:sz w:val="28"/>
                <w:szCs w:val="28"/>
                <w:lang w:val="en-US"/>
              </w:rPr>
              <w:lastRenderedPageBreak/>
              <w:t>Start</w:t>
            </w:r>
            <w:r w:rsidRPr="00442B28">
              <w:rPr>
                <w:rFonts w:ascii="Arial" w:hAnsi="Arial" w:cs="Arial"/>
                <w:b/>
                <w:bCs/>
                <w:sz w:val="28"/>
                <w:szCs w:val="28"/>
                <w:lang w:val="en-US"/>
              </w:rPr>
              <w:t xml:space="preserve"> of change</w:t>
            </w:r>
          </w:p>
        </w:tc>
      </w:tr>
      <w:bookmarkEnd w:id="1"/>
      <w:bookmarkEnd w:id="2"/>
    </w:tbl>
    <w:p w14:paraId="60854662" w14:textId="77777777" w:rsidR="00654F23" w:rsidRPr="00C91EEE" w:rsidRDefault="00654F23" w:rsidP="00654F23">
      <w:pPr>
        <w:rPr>
          <w:i/>
        </w:rPr>
      </w:pPr>
    </w:p>
    <w:p w14:paraId="7CB65277" w14:textId="77777777" w:rsidR="00654F23" w:rsidRDefault="00654F23" w:rsidP="00654F23">
      <w:pPr>
        <w:pStyle w:val="Heading3"/>
      </w:pPr>
      <w:r>
        <w:t>5.3.233</w:t>
      </w:r>
      <w:r>
        <w:tab/>
      </w:r>
      <w:proofErr w:type="spellStart"/>
      <w:r>
        <w:rPr>
          <w:rFonts w:ascii="Courier New" w:hAnsi="Courier New" w:cs="Courier New"/>
          <w:lang w:eastAsia="zh-CN"/>
        </w:rPr>
        <w:t>DnaiSatelliteMapping</w:t>
      </w:r>
      <w:proofErr w:type="spellEnd"/>
      <w:r>
        <w:rPr>
          <w:rFonts w:ascii="Courier New" w:hAnsi="Courier New" w:cs="Courier New"/>
          <w:lang w:eastAsia="zh-CN"/>
        </w:rPr>
        <w:t xml:space="preserve"> </w:t>
      </w:r>
      <w:r>
        <w:t>&lt;&lt;</w:t>
      </w:r>
      <w:proofErr w:type="spellStart"/>
      <w:r>
        <w:t>dataType</w:t>
      </w:r>
      <w:proofErr w:type="spellEnd"/>
      <w:r>
        <w:t>&gt;&gt;</w:t>
      </w:r>
    </w:p>
    <w:p w14:paraId="7986880D" w14:textId="77777777" w:rsidR="00654F23" w:rsidRDefault="00654F23" w:rsidP="00654F23">
      <w:pPr>
        <w:pStyle w:val="Heading4"/>
      </w:pPr>
      <w:r>
        <w:rPr>
          <w:lang w:eastAsia="zh-CN"/>
        </w:rPr>
        <w:t>5</w:t>
      </w:r>
      <w:r>
        <w:t>.3.233.1</w:t>
      </w:r>
      <w:r>
        <w:tab/>
        <w:t>Definition</w:t>
      </w:r>
    </w:p>
    <w:p w14:paraId="391E5F6C" w14:textId="42F65CF7" w:rsidR="00654F23" w:rsidRDefault="00654F23" w:rsidP="00654F23">
      <w:r>
        <w:t>This data type provides the mapping between DNAI and GEO satellite ID, with each GEO Satellite ID assigned one or more DNAI values. SMF uses this attribute to select UPF on-board GEO satellite as the PSA UPF or UL CL/BP and local PSA.</w:t>
      </w:r>
      <w:ins w:id="3" w:author="202412" w:date="2025-02-07T10:58:00Z">
        <w:r>
          <w:t xml:space="preserve"> For </w:t>
        </w:r>
        <w:r w:rsidRPr="005239D1">
          <w:t>MEC deployed on the satellite</w:t>
        </w:r>
        <w:r>
          <w:t xml:space="preserve"> scenario, SMF may </w:t>
        </w:r>
      </w:ins>
      <w:ins w:id="4" w:author="202412" w:date="2025-02-19T19:28:00Z">
        <w:r w:rsidR="00052C18">
          <w:t>use</w:t>
        </w:r>
      </w:ins>
      <w:ins w:id="5" w:author="202412" w:date="2025-02-07T10:58:00Z">
        <w:r>
          <w:t xml:space="preserve"> this attribute to select EASDF on-board GEO satellite </w:t>
        </w:r>
        <w:r w:rsidRPr="001B7C50">
          <w:t>for EASDF selection</w:t>
        </w:r>
        <w:r>
          <w:t>.</w:t>
        </w:r>
      </w:ins>
    </w:p>
    <w:p w14:paraId="5D3F8015" w14:textId="7CD6175C" w:rsidR="00654F23" w:rsidRDefault="00654F23" w:rsidP="00654F23">
      <w:pPr>
        <w:pStyle w:val="Heading4"/>
      </w:pPr>
      <w:r>
        <w:rPr>
          <w:lang w:eastAsia="zh-CN"/>
        </w:rPr>
        <w:t>5</w:t>
      </w:r>
      <w:r>
        <w:t>.3.233.2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023"/>
        <w:gridCol w:w="1348"/>
        <w:gridCol w:w="1244"/>
        <w:gridCol w:w="1446"/>
        <w:gridCol w:w="1650"/>
      </w:tblGrid>
      <w:tr w:rsidR="00654F23" w14:paraId="47148B45" w14:textId="77777777" w:rsidTr="00293C26">
        <w:trPr>
          <w:cantSplit/>
          <w:jc w:val="center"/>
        </w:trPr>
        <w:tc>
          <w:tcPr>
            <w:tcW w:w="1515" w:type="pct"/>
            <w:tcBorders>
              <w:top w:val="single" w:sz="4" w:space="0" w:color="auto"/>
              <w:left w:val="single" w:sz="4" w:space="0" w:color="auto"/>
              <w:bottom w:val="single" w:sz="4" w:space="0" w:color="auto"/>
              <w:right w:val="single" w:sz="4" w:space="0" w:color="auto"/>
            </w:tcBorders>
            <w:shd w:val="pct10" w:color="auto" w:fill="FFFFFF"/>
          </w:tcPr>
          <w:p w14:paraId="68219B44" w14:textId="77777777" w:rsidR="00654F23" w:rsidRDefault="00654F23" w:rsidP="00293C26">
            <w:pPr>
              <w:pStyle w:val="TAH"/>
              <w:rPr>
                <w:rFonts w:cs="Arial"/>
                <w:szCs w:val="18"/>
              </w:rPr>
            </w:pPr>
            <w:r>
              <w:rPr>
                <w:rFonts w:cs="Arial"/>
                <w:szCs w:val="18"/>
              </w:rPr>
              <w:t>Attribute name</w:t>
            </w:r>
          </w:p>
        </w:tc>
        <w:tc>
          <w:tcPr>
            <w:tcW w:w="531" w:type="pct"/>
            <w:tcBorders>
              <w:top w:val="single" w:sz="4" w:space="0" w:color="auto"/>
              <w:left w:val="single" w:sz="4" w:space="0" w:color="auto"/>
              <w:bottom w:val="single" w:sz="4" w:space="0" w:color="auto"/>
              <w:right w:val="single" w:sz="4" w:space="0" w:color="auto"/>
            </w:tcBorders>
            <w:shd w:val="pct10" w:color="auto" w:fill="FFFFFF"/>
          </w:tcPr>
          <w:p w14:paraId="6C4E6049" w14:textId="77777777" w:rsidR="00654F23" w:rsidRDefault="00654F23" w:rsidP="00293C26">
            <w:pPr>
              <w:pStyle w:val="TAH"/>
              <w:rPr>
                <w:rFonts w:cs="Arial"/>
                <w:szCs w:val="18"/>
              </w:rPr>
            </w:pPr>
            <w:r>
              <w:rPr>
                <w:rFonts w:cs="Arial"/>
                <w:szCs w:val="18"/>
              </w:rPr>
              <w:t>S</w:t>
            </w:r>
          </w:p>
        </w:tc>
        <w:tc>
          <w:tcPr>
            <w:tcW w:w="700" w:type="pct"/>
            <w:tcBorders>
              <w:top w:val="single" w:sz="4" w:space="0" w:color="auto"/>
              <w:left w:val="single" w:sz="4" w:space="0" w:color="auto"/>
              <w:bottom w:val="single" w:sz="4" w:space="0" w:color="auto"/>
              <w:right w:val="single" w:sz="4" w:space="0" w:color="auto"/>
            </w:tcBorders>
            <w:shd w:val="pct10" w:color="auto" w:fill="FFFFFF"/>
          </w:tcPr>
          <w:p w14:paraId="15D0AF88" w14:textId="77777777" w:rsidR="00654F23" w:rsidRDefault="00654F23" w:rsidP="00293C26">
            <w:pPr>
              <w:pStyle w:val="TAH"/>
              <w:rPr>
                <w:rFonts w:cs="Arial"/>
                <w:bCs/>
                <w:szCs w:val="18"/>
              </w:rPr>
            </w:pPr>
            <w:proofErr w:type="spellStart"/>
            <w:r>
              <w:rPr>
                <w:rFonts w:cs="Arial"/>
                <w:szCs w:val="18"/>
              </w:rPr>
              <w:t>isReadable</w:t>
            </w:r>
            <w:proofErr w:type="spellEnd"/>
          </w:p>
        </w:tc>
        <w:tc>
          <w:tcPr>
            <w:tcW w:w="646" w:type="pct"/>
            <w:tcBorders>
              <w:top w:val="single" w:sz="4" w:space="0" w:color="auto"/>
              <w:left w:val="single" w:sz="4" w:space="0" w:color="auto"/>
              <w:bottom w:val="single" w:sz="4" w:space="0" w:color="auto"/>
              <w:right w:val="single" w:sz="4" w:space="0" w:color="auto"/>
            </w:tcBorders>
            <w:shd w:val="pct10" w:color="auto" w:fill="FFFFFF"/>
          </w:tcPr>
          <w:p w14:paraId="01EAB42D" w14:textId="77777777" w:rsidR="00654F23" w:rsidRDefault="00654F23" w:rsidP="00293C26">
            <w:pPr>
              <w:pStyle w:val="TAH"/>
              <w:rPr>
                <w:rFonts w:cs="Arial"/>
                <w:bCs/>
                <w:szCs w:val="18"/>
              </w:rPr>
            </w:pPr>
            <w:r>
              <w:rPr>
                <w:rFonts w:cs="Arial"/>
                <w:szCs w:val="18"/>
              </w:rPr>
              <w:t>isWritable</w:t>
            </w:r>
          </w:p>
        </w:tc>
        <w:tc>
          <w:tcPr>
            <w:tcW w:w="751" w:type="pct"/>
            <w:tcBorders>
              <w:top w:val="single" w:sz="4" w:space="0" w:color="auto"/>
              <w:left w:val="single" w:sz="4" w:space="0" w:color="auto"/>
              <w:bottom w:val="single" w:sz="4" w:space="0" w:color="auto"/>
              <w:right w:val="single" w:sz="4" w:space="0" w:color="auto"/>
            </w:tcBorders>
            <w:shd w:val="pct10" w:color="auto" w:fill="FFFFFF"/>
          </w:tcPr>
          <w:p w14:paraId="240EC591" w14:textId="77777777" w:rsidR="00654F23" w:rsidRDefault="00654F23" w:rsidP="00293C26">
            <w:pPr>
              <w:pStyle w:val="TAH"/>
              <w:rPr>
                <w:rFonts w:cs="Arial"/>
                <w:szCs w:val="18"/>
              </w:rPr>
            </w:pPr>
            <w:proofErr w:type="spellStart"/>
            <w:r>
              <w:rPr>
                <w:rFonts w:cs="Arial"/>
                <w:bCs/>
                <w:szCs w:val="18"/>
              </w:rPr>
              <w:t>isInvariant</w:t>
            </w:r>
            <w:proofErr w:type="spellEnd"/>
          </w:p>
        </w:tc>
        <w:tc>
          <w:tcPr>
            <w:tcW w:w="857" w:type="pct"/>
            <w:tcBorders>
              <w:top w:val="single" w:sz="4" w:space="0" w:color="auto"/>
              <w:left w:val="single" w:sz="4" w:space="0" w:color="auto"/>
              <w:bottom w:val="single" w:sz="4" w:space="0" w:color="auto"/>
              <w:right w:val="single" w:sz="4" w:space="0" w:color="auto"/>
            </w:tcBorders>
            <w:shd w:val="pct10" w:color="auto" w:fill="FFFFFF"/>
          </w:tcPr>
          <w:p w14:paraId="65BE0D63" w14:textId="77777777" w:rsidR="00654F23" w:rsidRDefault="00654F23" w:rsidP="00293C26">
            <w:pPr>
              <w:pStyle w:val="TAH"/>
              <w:rPr>
                <w:rFonts w:cs="Arial"/>
                <w:szCs w:val="18"/>
              </w:rPr>
            </w:pPr>
            <w:proofErr w:type="spellStart"/>
            <w:r>
              <w:rPr>
                <w:rFonts w:cs="Arial"/>
                <w:szCs w:val="18"/>
              </w:rPr>
              <w:t>isNotifyable</w:t>
            </w:r>
            <w:proofErr w:type="spellEnd"/>
          </w:p>
        </w:tc>
      </w:tr>
      <w:tr w:rsidR="00654F23" w14:paraId="46BFE84D" w14:textId="77777777" w:rsidTr="00293C26">
        <w:trPr>
          <w:cantSplit/>
          <w:jc w:val="center"/>
        </w:trPr>
        <w:tc>
          <w:tcPr>
            <w:tcW w:w="1515" w:type="pct"/>
            <w:tcBorders>
              <w:top w:val="single" w:sz="4" w:space="0" w:color="auto"/>
              <w:left w:val="single" w:sz="4" w:space="0" w:color="auto"/>
              <w:bottom w:val="single" w:sz="4" w:space="0" w:color="auto"/>
              <w:right w:val="single" w:sz="4" w:space="0" w:color="auto"/>
            </w:tcBorders>
          </w:tcPr>
          <w:p w14:paraId="7A2FBD04" w14:textId="77777777" w:rsidR="00654F23" w:rsidRDefault="00654F23" w:rsidP="00293C26">
            <w:pPr>
              <w:pStyle w:val="TAL"/>
              <w:rPr>
                <w:rFonts w:ascii="Courier New" w:hAnsi="Courier New" w:cs="Courier New"/>
                <w:lang w:eastAsia="zh-CN"/>
              </w:rPr>
            </w:pPr>
            <w:proofErr w:type="spellStart"/>
            <w:r>
              <w:rPr>
                <w:rFonts w:ascii="Courier New" w:hAnsi="Courier New" w:cs="Courier New"/>
                <w:lang w:eastAsia="zh-CN"/>
              </w:rPr>
              <w:t>dnaiList</w:t>
            </w:r>
            <w:proofErr w:type="spellEnd"/>
          </w:p>
        </w:tc>
        <w:tc>
          <w:tcPr>
            <w:tcW w:w="531" w:type="pct"/>
            <w:tcBorders>
              <w:top w:val="single" w:sz="4" w:space="0" w:color="auto"/>
              <w:left w:val="single" w:sz="4" w:space="0" w:color="auto"/>
              <w:bottom w:val="single" w:sz="4" w:space="0" w:color="auto"/>
              <w:right w:val="single" w:sz="4" w:space="0" w:color="auto"/>
            </w:tcBorders>
          </w:tcPr>
          <w:p w14:paraId="14733253" w14:textId="77777777" w:rsidR="00654F23" w:rsidRDefault="00654F23" w:rsidP="00293C26">
            <w:pPr>
              <w:pStyle w:val="TAL"/>
              <w:jc w:val="center"/>
              <w:rPr>
                <w:rFonts w:cs="Arial"/>
                <w:szCs w:val="18"/>
                <w:lang w:eastAsia="zh-CN"/>
              </w:rPr>
            </w:pPr>
            <w:r>
              <w:rPr>
                <w:rFonts w:cs="Arial"/>
                <w:szCs w:val="18"/>
                <w:lang w:eastAsia="zh-CN"/>
              </w:rPr>
              <w:t>M</w:t>
            </w:r>
          </w:p>
        </w:tc>
        <w:tc>
          <w:tcPr>
            <w:tcW w:w="700" w:type="pct"/>
            <w:tcBorders>
              <w:top w:val="single" w:sz="4" w:space="0" w:color="auto"/>
              <w:left w:val="single" w:sz="4" w:space="0" w:color="auto"/>
              <w:bottom w:val="single" w:sz="4" w:space="0" w:color="auto"/>
              <w:right w:val="single" w:sz="4" w:space="0" w:color="auto"/>
            </w:tcBorders>
          </w:tcPr>
          <w:p w14:paraId="225E54F9" w14:textId="77777777" w:rsidR="00654F23" w:rsidRDefault="00654F23" w:rsidP="00293C26">
            <w:pPr>
              <w:pStyle w:val="TAL"/>
              <w:jc w:val="center"/>
              <w:rPr>
                <w:rFonts w:cs="Arial"/>
                <w:szCs w:val="18"/>
                <w:lang w:eastAsia="zh-CN"/>
              </w:rPr>
            </w:pPr>
            <w:r>
              <w:rPr>
                <w:rFonts w:cs="Arial"/>
              </w:rPr>
              <w:t>T</w:t>
            </w:r>
          </w:p>
        </w:tc>
        <w:tc>
          <w:tcPr>
            <w:tcW w:w="646" w:type="pct"/>
            <w:tcBorders>
              <w:top w:val="single" w:sz="4" w:space="0" w:color="auto"/>
              <w:left w:val="single" w:sz="4" w:space="0" w:color="auto"/>
              <w:bottom w:val="single" w:sz="4" w:space="0" w:color="auto"/>
              <w:right w:val="single" w:sz="4" w:space="0" w:color="auto"/>
            </w:tcBorders>
          </w:tcPr>
          <w:p w14:paraId="17EE9E7D" w14:textId="77777777" w:rsidR="00654F23" w:rsidRDefault="00654F23" w:rsidP="00293C26">
            <w:pPr>
              <w:pStyle w:val="TAL"/>
              <w:jc w:val="center"/>
              <w:rPr>
                <w:rFonts w:cs="Arial"/>
                <w:szCs w:val="18"/>
                <w:lang w:eastAsia="zh-CN"/>
              </w:rPr>
            </w:pPr>
            <w:r>
              <w:rPr>
                <w:rFonts w:cs="Arial"/>
                <w:lang w:eastAsia="zh-CN"/>
              </w:rPr>
              <w:t>T</w:t>
            </w:r>
          </w:p>
        </w:tc>
        <w:tc>
          <w:tcPr>
            <w:tcW w:w="751" w:type="pct"/>
            <w:tcBorders>
              <w:top w:val="single" w:sz="4" w:space="0" w:color="auto"/>
              <w:left w:val="single" w:sz="4" w:space="0" w:color="auto"/>
              <w:bottom w:val="single" w:sz="4" w:space="0" w:color="auto"/>
              <w:right w:val="single" w:sz="4" w:space="0" w:color="auto"/>
            </w:tcBorders>
          </w:tcPr>
          <w:p w14:paraId="3842E692" w14:textId="77777777" w:rsidR="00654F23" w:rsidRDefault="00654F23" w:rsidP="00293C26">
            <w:pPr>
              <w:pStyle w:val="TAL"/>
              <w:jc w:val="center"/>
              <w:rPr>
                <w:rFonts w:cs="Arial"/>
                <w:szCs w:val="18"/>
                <w:lang w:eastAsia="zh-CN"/>
              </w:rPr>
            </w:pPr>
            <w:r>
              <w:rPr>
                <w:rFonts w:cs="Arial"/>
              </w:rPr>
              <w:t>F</w:t>
            </w:r>
          </w:p>
        </w:tc>
        <w:tc>
          <w:tcPr>
            <w:tcW w:w="857" w:type="pct"/>
            <w:tcBorders>
              <w:top w:val="single" w:sz="4" w:space="0" w:color="auto"/>
              <w:left w:val="single" w:sz="4" w:space="0" w:color="auto"/>
              <w:bottom w:val="single" w:sz="4" w:space="0" w:color="auto"/>
              <w:right w:val="single" w:sz="4" w:space="0" w:color="auto"/>
            </w:tcBorders>
          </w:tcPr>
          <w:p w14:paraId="79943B9D" w14:textId="77777777" w:rsidR="00654F23" w:rsidRDefault="00654F23" w:rsidP="00293C26">
            <w:pPr>
              <w:pStyle w:val="TAL"/>
              <w:jc w:val="center"/>
              <w:rPr>
                <w:rFonts w:cs="Arial"/>
                <w:szCs w:val="18"/>
                <w:lang w:eastAsia="zh-CN"/>
              </w:rPr>
            </w:pPr>
            <w:r>
              <w:rPr>
                <w:rFonts w:cs="Arial"/>
                <w:lang w:eastAsia="zh-CN"/>
              </w:rPr>
              <w:t>T</w:t>
            </w:r>
          </w:p>
        </w:tc>
      </w:tr>
      <w:tr w:rsidR="00654F23" w14:paraId="39E02FBD" w14:textId="77777777" w:rsidTr="00293C26">
        <w:trPr>
          <w:cantSplit/>
          <w:jc w:val="center"/>
        </w:trPr>
        <w:tc>
          <w:tcPr>
            <w:tcW w:w="1515" w:type="pct"/>
            <w:tcBorders>
              <w:top w:val="single" w:sz="4" w:space="0" w:color="auto"/>
              <w:left w:val="single" w:sz="4" w:space="0" w:color="auto"/>
              <w:bottom w:val="single" w:sz="4" w:space="0" w:color="auto"/>
              <w:right w:val="single" w:sz="4" w:space="0" w:color="auto"/>
            </w:tcBorders>
          </w:tcPr>
          <w:p w14:paraId="4B3FABF6" w14:textId="77777777" w:rsidR="00654F23" w:rsidRDefault="00654F23" w:rsidP="00293C26">
            <w:pPr>
              <w:pStyle w:val="TAL"/>
              <w:rPr>
                <w:rFonts w:ascii="Courier New" w:hAnsi="Courier New" w:cs="Courier New"/>
                <w:lang w:eastAsia="zh-CN"/>
              </w:rPr>
            </w:pPr>
            <w:proofErr w:type="spellStart"/>
            <w:r>
              <w:rPr>
                <w:rFonts w:ascii="Courier New" w:hAnsi="Courier New" w:cs="Courier New" w:hint="eastAsia"/>
                <w:lang w:eastAsia="zh-CN"/>
              </w:rPr>
              <w:t>g</w:t>
            </w:r>
            <w:r>
              <w:rPr>
                <w:rFonts w:ascii="Courier New" w:hAnsi="Courier New" w:cs="Courier New"/>
                <w:lang w:eastAsia="zh-CN"/>
              </w:rPr>
              <w:t>eoSatelliteId</w:t>
            </w:r>
            <w:proofErr w:type="spellEnd"/>
          </w:p>
        </w:tc>
        <w:tc>
          <w:tcPr>
            <w:tcW w:w="531" w:type="pct"/>
            <w:tcBorders>
              <w:top w:val="single" w:sz="4" w:space="0" w:color="auto"/>
              <w:left w:val="single" w:sz="4" w:space="0" w:color="auto"/>
              <w:bottom w:val="single" w:sz="4" w:space="0" w:color="auto"/>
              <w:right w:val="single" w:sz="4" w:space="0" w:color="auto"/>
            </w:tcBorders>
          </w:tcPr>
          <w:p w14:paraId="64B4DBF9" w14:textId="77777777" w:rsidR="00654F23" w:rsidRDefault="00654F23" w:rsidP="00293C26">
            <w:pPr>
              <w:pStyle w:val="TAL"/>
              <w:jc w:val="center"/>
              <w:rPr>
                <w:rFonts w:cs="Arial"/>
                <w:szCs w:val="18"/>
              </w:rPr>
            </w:pPr>
            <w:r>
              <w:rPr>
                <w:rFonts w:cs="Arial"/>
                <w:szCs w:val="18"/>
              </w:rPr>
              <w:t>M</w:t>
            </w:r>
          </w:p>
        </w:tc>
        <w:tc>
          <w:tcPr>
            <w:tcW w:w="700" w:type="pct"/>
            <w:tcBorders>
              <w:top w:val="single" w:sz="4" w:space="0" w:color="auto"/>
              <w:left w:val="single" w:sz="4" w:space="0" w:color="auto"/>
              <w:bottom w:val="single" w:sz="4" w:space="0" w:color="auto"/>
              <w:right w:val="single" w:sz="4" w:space="0" w:color="auto"/>
            </w:tcBorders>
          </w:tcPr>
          <w:p w14:paraId="0967D6F9" w14:textId="77777777" w:rsidR="00654F23" w:rsidRDefault="00654F23" w:rsidP="00293C26">
            <w:pPr>
              <w:pStyle w:val="TAL"/>
              <w:jc w:val="center"/>
              <w:rPr>
                <w:rFonts w:cs="Arial"/>
              </w:rPr>
            </w:pPr>
            <w:r>
              <w:rPr>
                <w:rFonts w:cs="Arial"/>
              </w:rPr>
              <w:t>T</w:t>
            </w:r>
          </w:p>
        </w:tc>
        <w:tc>
          <w:tcPr>
            <w:tcW w:w="646" w:type="pct"/>
            <w:tcBorders>
              <w:top w:val="single" w:sz="4" w:space="0" w:color="auto"/>
              <w:left w:val="single" w:sz="4" w:space="0" w:color="auto"/>
              <w:bottom w:val="single" w:sz="4" w:space="0" w:color="auto"/>
              <w:right w:val="single" w:sz="4" w:space="0" w:color="auto"/>
            </w:tcBorders>
          </w:tcPr>
          <w:p w14:paraId="6FAEB711" w14:textId="77777777" w:rsidR="00654F23" w:rsidRDefault="00654F23" w:rsidP="00293C26">
            <w:pPr>
              <w:pStyle w:val="TAL"/>
              <w:jc w:val="center"/>
              <w:rPr>
                <w:rFonts w:cs="Arial"/>
                <w:lang w:eastAsia="zh-CN"/>
              </w:rPr>
            </w:pPr>
            <w:r>
              <w:rPr>
                <w:rFonts w:cs="Arial"/>
                <w:lang w:eastAsia="zh-CN"/>
              </w:rPr>
              <w:t>T</w:t>
            </w:r>
          </w:p>
        </w:tc>
        <w:tc>
          <w:tcPr>
            <w:tcW w:w="751" w:type="pct"/>
            <w:tcBorders>
              <w:top w:val="single" w:sz="4" w:space="0" w:color="auto"/>
              <w:left w:val="single" w:sz="4" w:space="0" w:color="auto"/>
              <w:bottom w:val="single" w:sz="4" w:space="0" w:color="auto"/>
              <w:right w:val="single" w:sz="4" w:space="0" w:color="auto"/>
            </w:tcBorders>
          </w:tcPr>
          <w:p w14:paraId="1CB1F240" w14:textId="77777777" w:rsidR="00654F23" w:rsidRDefault="00654F23" w:rsidP="00293C26">
            <w:pPr>
              <w:pStyle w:val="TAL"/>
              <w:jc w:val="center"/>
              <w:rPr>
                <w:rFonts w:cs="Arial"/>
              </w:rPr>
            </w:pPr>
            <w:r>
              <w:rPr>
                <w:rFonts w:cs="Arial"/>
              </w:rPr>
              <w:t>F</w:t>
            </w:r>
          </w:p>
        </w:tc>
        <w:tc>
          <w:tcPr>
            <w:tcW w:w="857" w:type="pct"/>
            <w:tcBorders>
              <w:top w:val="single" w:sz="4" w:space="0" w:color="auto"/>
              <w:left w:val="single" w:sz="4" w:space="0" w:color="auto"/>
              <w:bottom w:val="single" w:sz="4" w:space="0" w:color="auto"/>
              <w:right w:val="single" w:sz="4" w:space="0" w:color="auto"/>
            </w:tcBorders>
          </w:tcPr>
          <w:p w14:paraId="71A74A74" w14:textId="77777777" w:rsidR="00654F23" w:rsidRDefault="00654F23" w:rsidP="00293C26">
            <w:pPr>
              <w:pStyle w:val="TAL"/>
              <w:jc w:val="center"/>
              <w:rPr>
                <w:rFonts w:cs="Arial"/>
                <w:lang w:eastAsia="zh-CN"/>
              </w:rPr>
            </w:pPr>
            <w:r>
              <w:rPr>
                <w:rFonts w:cs="Arial"/>
                <w:lang w:eastAsia="zh-CN"/>
              </w:rPr>
              <w:t>T</w:t>
            </w:r>
          </w:p>
        </w:tc>
      </w:tr>
    </w:tbl>
    <w:p w14:paraId="68943934" w14:textId="77777777" w:rsidR="00654F23" w:rsidRDefault="00654F23" w:rsidP="00654F23"/>
    <w:p w14:paraId="19636E0A" w14:textId="77777777" w:rsidR="00654F23" w:rsidRDefault="00654F23" w:rsidP="00654F23">
      <w:pPr>
        <w:pStyle w:val="Heading4"/>
      </w:pPr>
      <w:r>
        <w:rPr>
          <w:lang w:eastAsia="zh-CN"/>
        </w:rPr>
        <w:t>5</w:t>
      </w:r>
      <w:r>
        <w:t>.3.233.3</w:t>
      </w:r>
      <w:r>
        <w:tab/>
        <w:t>Attribute constraints</w:t>
      </w:r>
    </w:p>
    <w:p w14:paraId="16812990" w14:textId="77777777" w:rsidR="00654F23" w:rsidRPr="00FA7608" w:rsidRDefault="00654F23" w:rsidP="00654F23">
      <w:r w:rsidRPr="00FA7608">
        <w:t>None.</w:t>
      </w:r>
    </w:p>
    <w:p w14:paraId="74242811" w14:textId="77777777" w:rsidR="00654F23" w:rsidRDefault="00654F23" w:rsidP="00654F23">
      <w:pPr>
        <w:pStyle w:val="Heading4"/>
      </w:pPr>
      <w:r>
        <w:rPr>
          <w:lang w:eastAsia="zh-CN"/>
        </w:rPr>
        <w:t>5</w:t>
      </w:r>
      <w:r>
        <w:t>.3.233.4</w:t>
      </w:r>
      <w:r>
        <w:tab/>
        <w:t>Notifications</w:t>
      </w:r>
    </w:p>
    <w:p w14:paraId="2A21FB34" w14:textId="77777777" w:rsidR="00654F23" w:rsidRDefault="00654F23" w:rsidP="00654F23">
      <w:r>
        <w:t xml:space="preserve">The subclause 5.5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5BB5E7B" w14:textId="77777777" w:rsidR="00654F23" w:rsidRPr="00B34F56" w:rsidRDefault="00654F23" w:rsidP="00654F23">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4F23" w:rsidRPr="00442B28" w14:paraId="75E98036" w14:textId="77777777" w:rsidTr="00293C26">
        <w:tc>
          <w:tcPr>
            <w:tcW w:w="9639" w:type="dxa"/>
            <w:shd w:val="clear" w:color="auto" w:fill="FFFFCC"/>
            <w:vAlign w:val="center"/>
          </w:tcPr>
          <w:p w14:paraId="6024915D" w14:textId="77777777" w:rsidR="00654F23" w:rsidRPr="00442B28" w:rsidRDefault="00654F23" w:rsidP="00293C26">
            <w:pPr>
              <w:jc w:val="center"/>
              <w:rPr>
                <w:rFonts w:ascii="Arial" w:hAnsi="Arial" w:cs="Arial"/>
                <w:b/>
                <w:bCs/>
                <w:sz w:val="28"/>
                <w:szCs w:val="28"/>
                <w:lang w:val="en-US"/>
              </w:rPr>
            </w:pPr>
            <w:r w:rsidRPr="00442B28">
              <w:rPr>
                <w:rFonts w:ascii="Arial" w:hAnsi="Arial" w:cs="Arial"/>
                <w:b/>
                <w:bCs/>
                <w:sz w:val="28"/>
                <w:szCs w:val="28"/>
                <w:lang w:val="en-US"/>
              </w:rPr>
              <w:t>End of change</w:t>
            </w:r>
          </w:p>
        </w:tc>
      </w:tr>
    </w:tbl>
    <w:p w14:paraId="19E8993F" w14:textId="77777777" w:rsidR="00654F23" w:rsidRPr="00C91EEE" w:rsidRDefault="00654F23" w:rsidP="00654F23">
      <w:pPr>
        <w:rPr>
          <w:i/>
        </w:rPr>
      </w:pPr>
    </w:p>
    <w:p w14:paraId="0B4BC2A8" w14:textId="77777777" w:rsidR="00654F23" w:rsidRDefault="00654F23" w:rsidP="00654F23">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F41A6" w14:textId="77777777" w:rsidR="00686AEC" w:rsidRDefault="00686AEC">
      <w:r>
        <w:separator/>
      </w:r>
    </w:p>
  </w:endnote>
  <w:endnote w:type="continuationSeparator" w:id="0">
    <w:p w14:paraId="3DAF7164" w14:textId="77777777" w:rsidR="00686AEC" w:rsidRDefault="00686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86C98" w14:textId="77777777" w:rsidR="00686AEC" w:rsidRDefault="00686AEC">
      <w:r>
        <w:separator/>
      </w:r>
    </w:p>
  </w:footnote>
  <w:footnote w:type="continuationSeparator" w:id="0">
    <w:p w14:paraId="44C15C31" w14:textId="77777777" w:rsidR="00686AEC" w:rsidRDefault="00686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7666B" w14:textId="77777777" w:rsidR="00654F23" w:rsidRDefault="00654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EzMjMxMDAxNzI1tTRX0lEKTi0uzszPAykwrAUAa7Ay9CwAAAA="/>
  </w:docVars>
  <w:rsids>
    <w:rsidRoot w:val="00022E4A"/>
    <w:rsid w:val="00022E4A"/>
    <w:rsid w:val="00052C18"/>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2603"/>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54F23"/>
    <w:rsid w:val="00665C47"/>
    <w:rsid w:val="00686AEC"/>
    <w:rsid w:val="00695808"/>
    <w:rsid w:val="006B46FB"/>
    <w:rsid w:val="006E21FB"/>
    <w:rsid w:val="0070022B"/>
    <w:rsid w:val="00755A36"/>
    <w:rsid w:val="00792342"/>
    <w:rsid w:val="007977A8"/>
    <w:rsid w:val="007B512A"/>
    <w:rsid w:val="007C2097"/>
    <w:rsid w:val="007D6A07"/>
    <w:rsid w:val="007F7259"/>
    <w:rsid w:val="008040A8"/>
    <w:rsid w:val="008279FA"/>
    <w:rsid w:val="008626E7"/>
    <w:rsid w:val="00870EE7"/>
    <w:rsid w:val="0088348E"/>
    <w:rsid w:val="008863B9"/>
    <w:rsid w:val="008A45A6"/>
    <w:rsid w:val="008D3CCC"/>
    <w:rsid w:val="008F3789"/>
    <w:rsid w:val="008F686C"/>
    <w:rsid w:val="009057CD"/>
    <w:rsid w:val="009148DE"/>
    <w:rsid w:val="00941E30"/>
    <w:rsid w:val="009531B0"/>
    <w:rsid w:val="009741B3"/>
    <w:rsid w:val="009777D9"/>
    <w:rsid w:val="00991B88"/>
    <w:rsid w:val="009A5753"/>
    <w:rsid w:val="009A579D"/>
    <w:rsid w:val="009B0C1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78BC"/>
    <w:rsid w:val="00D50255"/>
    <w:rsid w:val="00D66520"/>
    <w:rsid w:val="00D84AE9"/>
    <w:rsid w:val="00D9124E"/>
    <w:rsid w:val="00DE34CF"/>
    <w:rsid w:val="00E13F3D"/>
    <w:rsid w:val="00E34898"/>
    <w:rsid w:val="00E87459"/>
    <w:rsid w:val="00EB09B7"/>
    <w:rsid w:val="00EE61A3"/>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54F23"/>
    <w:rPr>
      <w:rFonts w:ascii="Arial" w:hAnsi="Arial"/>
      <w:sz w:val="18"/>
      <w:lang w:val="en-GB" w:eastAsia="en-US"/>
    </w:rPr>
  </w:style>
  <w:style w:type="character" w:customStyle="1" w:styleId="TAHCar">
    <w:name w:val="TAH Car"/>
    <w:link w:val="TAH"/>
    <w:qFormat/>
    <w:locked/>
    <w:rsid w:val="00654F23"/>
    <w:rPr>
      <w:rFonts w:ascii="Arial" w:hAnsi="Arial"/>
      <w:b/>
      <w:sz w:val="18"/>
      <w:lang w:val="en-GB" w:eastAsia="en-US"/>
    </w:rPr>
  </w:style>
  <w:style w:type="paragraph" w:styleId="Revision">
    <w:name w:val="Revision"/>
    <w:hidden/>
    <w:uiPriority w:val="99"/>
    <w:semiHidden/>
    <w:rsid w:val="00755A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3DB30-CF2F-492A-A6CB-7A6ADB535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518</Words>
  <Characters>2957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cp:lastModifiedBy>
  <cp:revision>8</cp:revision>
  <cp:lastPrinted>1899-12-31T23:00:00Z</cp:lastPrinted>
  <dcterms:created xsi:type="dcterms:W3CDTF">2025-02-07T02:52:00Z</dcterms:created>
  <dcterms:modified xsi:type="dcterms:W3CDTF">2025-02-21T15:47:00Z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S5-250315</vt:lpwstr>
  </property>
  <property fmtid="{D5CDD505-2E9C-101B-9397-08002B2CF9AE}" pid="10" name="Spec#">
    <vt:lpwstr>28.541</vt:lpwstr>
  </property>
  <property fmtid="{D5CDD505-2E9C-101B-9397-08002B2CF9AE}" pid="11" name="Cr#">
    <vt:lpwstr>1464</vt:lpwstr>
  </property>
  <property fmtid="{D5CDD505-2E9C-101B-9397-08002B2CF9AE}" pid="12" name="Revision">
    <vt:lpwstr>-</vt:lpwstr>
  </property>
  <property fmtid="{D5CDD505-2E9C-101B-9397-08002B2CF9AE}" pid="13" name="Version">
    <vt:lpwstr>19.2.1</vt:lpwstr>
  </property>
  <property fmtid="{D5CDD505-2E9C-101B-9397-08002B2CF9AE}" pid="14" name="CrTitle">
    <vt:lpwstr>Rel-19 CR TS28.541 Enhance the solution to support MEC deployed on the satellite scenario</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NTN_OAM_Ph2</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ies>
</file>